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5ADBBA0A" w:rsidR="00AE35F5" w:rsidRPr="00021049" w:rsidRDefault="00AE35F5" w:rsidP="00AE35F5">
      <w:pPr>
        <w:pStyle w:val="Header"/>
        <w:tabs>
          <w:tab w:val="right" w:pos="9638"/>
        </w:tabs>
        <w:rPr>
          <w:sz w:val="24"/>
          <w:szCs w:val="24"/>
        </w:rPr>
      </w:pPr>
      <w:r w:rsidRPr="00021049">
        <w:rPr>
          <w:sz w:val="24"/>
          <w:szCs w:val="24"/>
        </w:rPr>
        <w:t>3GPP SA WG</w:t>
      </w:r>
      <w:r w:rsidR="00E86E09">
        <w:rPr>
          <w:sz w:val="24"/>
          <w:szCs w:val="24"/>
        </w:rPr>
        <w:t>2</w:t>
      </w:r>
      <w:r w:rsidRPr="00021049">
        <w:rPr>
          <w:sz w:val="24"/>
          <w:szCs w:val="24"/>
        </w:rPr>
        <w:t xml:space="preserve"> Meeting #</w:t>
      </w:r>
      <w:r w:rsidR="00EC5B60">
        <w:rPr>
          <w:sz w:val="24"/>
          <w:szCs w:val="24"/>
        </w:rPr>
        <w:t>1</w:t>
      </w:r>
      <w:r w:rsidR="009B20C5">
        <w:rPr>
          <w:sz w:val="24"/>
          <w:szCs w:val="24"/>
        </w:rPr>
        <w:t>60</w:t>
      </w:r>
      <w:r w:rsidRPr="00021049">
        <w:rPr>
          <w:sz w:val="24"/>
          <w:szCs w:val="24"/>
        </w:rPr>
        <w:tab/>
      </w:r>
      <w:r w:rsidR="00B40C32" w:rsidRPr="00B40C32">
        <w:rPr>
          <w:sz w:val="24"/>
          <w:szCs w:val="24"/>
        </w:rPr>
        <w:t>S2-231</w:t>
      </w:r>
      <w:r w:rsidR="00141EE7">
        <w:rPr>
          <w:sz w:val="24"/>
          <w:szCs w:val="24"/>
        </w:rPr>
        <w:t>2524</w:t>
      </w:r>
    </w:p>
    <w:p w14:paraId="385280B9" w14:textId="77777777" w:rsidR="00E05066" w:rsidRDefault="00E05066" w:rsidP="00E05066">
      <w:pPr>
        <w:pStyle w:val="CRCoverPage"/>
        <w:outlineLvl w:val="0"/>
        <w:rPr>
          <w:b/>
          <w:noProof/>
          <w:sz w:val="24"/>
        </w:rPr>
      </w:pPr>
      <w:r>
        <w:rPr>
          <w:rFonts w:cs="Arial"/>
          <w:b/>
          <w:bCs/>
          <w:sz w:val="24"/>
        </w:rPr>
        <w:t>Chicago, USA, 13</w:t>
      </w:r>
      <w:r w:rsidRPr="002A3F9C">
        <w:rPr>
          <w:rFonts w:cs="Arial"/>
          <w:b/>
          <w:bCs/>
          <w:sz w:val="24"/>
          <w:vertAlign w:val="superscript"/>
        </w:rPr>
        <w:t>th</w:t>
      </w:r>
      <w:r>
        <w:rPr>
          <w:rFonts w:cs="Arial"/>
          <w:b/>
          <w:bCs/>
          <w:sz w:val="24"/>
        </w:rPr>
        <w:t xml:space="preserve"> – 17</w:t>
      </w:r>
      <w:r w:rsidRPr="002A3F9C">
        <w:rPr>
          <w:rFonts w:cs="Arial"/>
          <w:b/>
          <w:bCs/>
          <w:sz w:val="24"/>
          <w:vertAlign w:val="superscript"/>
        </w:rPr>
        <w:t>th</w:t>
      </w:r>
      <w:r>
        <w:rPr>
          <w:rFonts w:cs="Arial"/>
          <w:b/>
          <w:bCs/>
          <w:sz w:val="24"/>
        </w:rPr>
        <w:t xml:space="preserve"> November 2023</w:t>
      </w:r>
    </w:p>
    <w:p w14:paraId="6487D85E" w14:textId="13D72358" w:rsidR="00AE35F5" w:rsidRDefault="00AE35F5" w:rsidP="00AE35F5">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554E1E4E" w14:textId="77777777"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30ED7486" w14:textId="519F12D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2986">
        <w:rPr>
          <w:rFonts w:ascii="Arial" w:eastAsia="Batang" w:hAnsi="Arial"/>
          <w:b/>
          <w:sz w:val="24"/>
          <w:szCs w:val="24"/>
          <w:lang w:val="en-US" w:eastAsia="zh-CN"/>
        </w:rPr>
        <w:t>Ericsson</w:t>
      </w:r>
      <w:r w:rsidR="004A2E33">
        <w:rPr>
          <w:rFonts w:ascii="Arial" w:eastAsia="Batang" w:hAnsi="Arial"/>
          <w:b/>
          <w:sz w:val="24"/>
          <w:szCs w:val="24"/>
          <w:lang w:val="en-US" w:eastAsia="zh-CN"/>
        </w:rPr>
        <w:t>, AT&amp;T</w:t>
      </w:r>
      <w:r w:rsidR="002278A8">
        <w:rPr>
          <w:rFonts w:ascii="Arial" w:eastAsia="Batang" w:hAnsi="Arial"/>
          <w:b/>
          <w:sz w:val="24"/>
          <w:szCs w:val="24"/>
          <w:lang w:val="en-US" w:eastAsia="zh-CN"/>
        </w:rPr>
        <w:t>, Verizon, Oracle</w:t>
      </w:r>
      <w:r w:rsidR="00EC5B60">
        <w:rPr>
          <w:rFonts w:ascii="Arial" w:eastAsia="Batang" w:hAnsi="Arial"/>
          <w:b/>
          <w:sz w:val="24"/>
          <w:szCs w:val="24"/>
          <w:lang w:val="en-US" w:eastAsia="zh-CN"/>
        </w:rPr>
        <w:t>, Huawei</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Default="00AE35F5" w:rsidP="00AE35F5">
      <w:pPr>
        <w:pStyle w:val="Heading8"/>
      </w:pPr>
      <w:r>
        <w:t>Acronym:</w:t>
      </w:r>
      <w:r>
        <w:tab/>
      </w:r>
      <w:r w:rsidR="0050069B">
        <w:t>TEI19_</w:t>
      </w:r>
      <w:r w:rsidR="00E026F0">
        <w:t>MINPA</w:t>
      </w:r>
    </w:p>
    <w:p w14:paraId="76DE0E85" w14:textId="77777777" w:rsidR="00AE35F5" w:rsidRDefault="00A35130" w:rsidP="00AE35F5">
      <w:pPr>
        <w:pStyle w:val="Guidance"/>
      </w:pPr>
      <w:r>
        <w:t xml:space="preserve"> </w:t>
      </w:r>
    </w:p>
    <w:p w14:paraId="3FDFFE26" w14:textId="03E2E1C7" w:rsidR="00AE35F5" w:rsidRDefault="00AE35F5" w:rsidP="00AE35F5">
      <w:pPr>
        <w:pStyle w:val="Heading8"/>
      </w:pPr>
      <w:r>
        <w:t>Unique identifier:</w:t>
      </w:r>
      <w:r>
        <w:tab/>
      </w:r>
    </w:p>
    <w:p w14:paraId="0F25DF22" w14:textId="77777777" w:rsidR="00AE35F5" w:rsidRDefault="00A35130" w:rsidP="00AE35F5">
      <w:pPr>
        <w:pStyle w:val="Guidance"/>
      </w:pPr>
      <w: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 xml:space="preserve">reporting the list of stored UE Policies, implicitly requesting UE </w:t>
      </w:r>
      <w:proofErr w:type="gramStart"/>
      <w:r>
        <w:rPr>
          <w:lang w:eastAsia="zh-CN"/>
        </w:rPr>
        <w:t>Policies</w:t>
      </w:r>
      <w:proofErr w:type="gramEnd"/>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w:t>
      </w:r>
      <w:proofErr w:type="spellStart"/>
      <w:r>
        <w:rPr>
          <w:lang w:eastAsia="zh-CN"/>
        </w:rPr>
        <w:t>and</w:t>
      </w:r>
      <w:r w:rsidRPr="00B32E1C">
        <w:rPr>
          <w:lang w:eastAsia="zh-CN"/>
        </w:rPr>
        <w:t>negatively</w:t>
      </w:r>
      <w:proofErr w:type="spellEnd"/>
      <w:r w:rsidRPr="00B32E1C">
        <w:rPr>
          <w:lang w:eastAsia="zh-CN"/>
        </w:rPr>
        <w:t xml:space="preserve"> impact </w:t>
      </w:r>
      <w:r>
        <w:rPr>
          <w:lang w:eastAsia="zh-CN"/>
        </w:rPr>
        <w:t xml:space="preserve">the </w:t>
      </w:r>
      <w:r w:rsidRPr="00B32E1C">
        <w:rPr>
          <w:lang w:eastAsia="zh-CN"/>
        </w:rPr>
        <w:t xml:space="preserve">network </w:t>
      </w:r>
      <w:proofErr w:type="gramStart"/>
      <w:r w:rsidRPr="00B32E1C">
        <w:rPr>
          <w:lang w:eastAsia="zh-CN"/>
        </w:rPr>
        <w:t>performance .</w:t>
      </w:r>
      <w:proofErr w:type="gramEnd"/>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proofErr w:type="gramStart"/>
      <w:r>
        <w:rPr>
          <w:lang w:eastAsia="zh-CN"/>
        </w:rPr>
        <w:t>)</w:t>
      </w:r>
      <w:r w:rsidRPr="00B32E1C">
        <w:rPr>
          <w:lang w:eastAsia="zh-CN"/>
        </w:rPr>
        <w:t xml:space="preserve"> .</w:t>
      </w:r>
      <w:proofErr w:type="gramEnd"/>
      <w:r w:rsidRPr="00B32E1C">
        <w:rPr>
          <w:lang w:eastAsia="zh-CN"/>
        </w:rPr>
        <w:t xml:space="preserve"> </w:t>
      </w:r>
      <w:r>
        <w:rPr>
          <w:lang w:eastAsia="zh-CN"/>
        </w:rPr>
        <w:t xml:space="preserve">The AM Policy Association may be established for a </w:t>
      </w:r>
      <w:proofErr w:type="gramStart"/>
      <w:r>
        <w:rPr>
          <w:lang w:eastAsia="zh-CN"/>
        </w:rPr>
        <w:t>UE</w:t>
      </w:r>
      <w:proofErr w:type="gramEnd"/>
      <w:r>
        <w:rPr>
          <w:lang w:eastAsia="zh-CN"/>
        </w:rPr>
        <w:t xml:space="preserv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proofErr w:type="gramStart"/>
      <w:r>
        <w:t>i.e.</w:t>
      </w:r>
      <w:proofErr w:type="gramEnd"/>
      <w:r>
        <w:t xml:space="preserv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proofErr w:type="gramStart"/>
      <w:r w:rsidR="00917ED1">
        <w:t>i.e.</w:t>
      </w:r>
      <w:proofErr w:type="gramEnd"/>
      <w:r w:rsidR="00917ED1">
        <w:t xml:space="preserve"> the AM</w:t>
      </w:r>
      <w:r w:rsidRPr="00B32E1C">
        <w:t xml:space="preserve"> Policy Association remains </w:t>
      </w:r>
      <w:proofErr w:type="spellStart"/>
      <w:r w:rsidRPr="00B32E1C">
        <w:t>unnecessaryily</w:t>
      </w:r>
      <w:proofErr w:type="spellEnd"/>
      <w:r w:rsidRPr="00B32E1C">
        <w:t xml:space="preserve">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w:t>
      </w:r>
      <w:proofErr w:type="gramStart"/>
      <w:r>
        <w:rPr>
          <w:lang w:eastAsia="zh-CN"/>
        </w:rPr>
        <w:t>i</w:t>
      </w:r>
      <w:r w:rsidR="0041335F">
        <w:rPr>
          <w:lang w:eastAsia="zh-CN"/>
        </w:rPr>
        <w:t>.</w:t>
      </w:r>
      <w:r>
        <w:rPr>
          <w:lang w:eastAsia="zh-CN"/>
        </w:rPr>
        <w:t>e</w:t>
      </w:r>
      <w:r w:rsidR="0041335F">
        <w:rPr>
          <w:lang w:eastAsia="zh-CN"/>
        </w:rPr>
        <w:t>.</w:t>
      </w:r>
      <w:proofErr w:type="gramEnd"/>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4B5B68CC"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w:t>
      </w:r>
      <w:ins w:id="1" w:author="EricssonUser" w:date="2023-11-03T12:18:00Z">
        <w:r w:rsidR="00913CE8">
          <w:rPr>
            <w:lang w:eastAsia="zh-CN"/>
          </w:rPr>
          <w:t>The AF can also request, via NEF, to enable the configur</w:t>
        </w:r>
      </w:ins>
      <w:ins w:id="2" w:author="EricssonUser" w:date="2023-11-03T12:19:00Z">
        <w:r w:rsidR="00913CE8">
          <w:rPr>
            <w:lang w:eastAsia="zh-CN"/>
          </w:rPr>
          <w:t xml:space="preserve">ation of UE Policies for a GPSI that </w:t>
        </w:r>
      </w:ins>
      <w:ins w:id="3" w:author="EricssonUser" w:date="2023-11-03T12:20:00Z">
        <w:r w:rsidR="00913CE8">
          <w:rPr>
            <w:lang w:eastAsia="zh-CN"/>
          </w:rPr>
          <w:t xml:space="preserve">has a service that requires UE Policies to be configured. </w:t>
        </w:r>
      </w:ins>
      <w:r w:rsidR="00E45B69">
        <w:rPr>
          <w:lang w:eastAsia="zh-CN"/>
        </w:rPr>
        <w:t>The UE Policy Association indication is disabled for SUPIs that are not subscribed to any service that requires sending UE Policies to the UE.</w:t>
      </w:r>
      <w:ins w:id="4" w:author="EricssonUser" w:date="2023-11-03T12:21:00Z">
        <w:r w:rsidR="00913CE8">
          <w:rPr>
            <w:lang w:eastAsia="zh-CN"/>
          </w:rPr>
          <w:t xml:space="preserve"> </w:t>
        </w:r>
      </w:ins>
      <w:ins w:id="5" w:author="EricssonUser" w:date="2023-11-03T12:20:00Z">
        <w:r w:rsidR="00913CE8">
          <w:rPr>
            <w:lang w:eastAsia="zh-CN"/>
          </w:rPr>
          <w:t xml:space="preserve">The AF can also request, via NEF, to </w:t>
        </w:r>
      </w:ins>
      <w:ins w:id="6" w:author="EricssonUser" w:date="2023-11-03T12:21:00Z">
        <w:r w:rsidR="00913CE8">
          <w:rPr>
            <w:lang w:eastAsia="zh-CN"/>
          </w:rPr>
          <w:t>disable</w:t>
        </w:r>
      </w:ins>
      <w:ins w:id="7" w:author="EricssonUser" w:date="2023-11-03T12:20:00Z">
        <w:r w:rsidR="00913CE8">
          <w:rPr>
            <w:lang w:eastAsia="zh-CN"/>
          </w:rPr>
          <w:t xml:space="preserve"> the configuration of UE Policies for a GPSI that has </w:t>
        </w:r>
      </w:ins>
      <w:ins w:id="8" w:author="EricssonUser" w:date="2023-11-03T12:21:00Z">
        <w:r w:rsidR="00913CE8">
          <w:rPr>
            <w:lang w:eastAsia="zh-CN"/>
          </w:rPr>
          <w:t>no</w:t>
        </w:r>
      </w:ins>
      <w:ins w:id="9" w:author="EricssonUser" w:date="2023-11-03T12:20:00Z">
        <w:r w:rsidR="00913CE8">
          <w:rPr>
            <w:lang w:eastAsia="zh-CN"/>
          </w:rPr>
          <w:t xml:space="preserve"> service that requires UE Policies to be configured.</w:t>
        </w:r>
      </w:ins>
      <w:ins w:id="10" w:author="EricssonUser" w:date="2023-11-03T12:21:00Z">
        <w:r w:rsidR="00913CE8">
          <w:rPr>
            <w:lang w:eastAsia="zh-CN"/>
          </w:rPr>
          <w:t xml:space="preserve"> </w:t>
        </w:r>
      </w:ins>
      <w:r w:rsidR="00F84FA8">
        <w:rPr>
          <w:lang w:eastAsia="zh-CN"/>
        </w:rPr>
        <w:t xml:space="preserve">The UE Policy Association indication is “no control of UE Policies” for SUPIs </w:t>
      </w:r>
      <w:r w:rsidR="00120BC0">
        <w:rPr>
          <w:lang w:eastAsia="zh-CN"/>
        </w:rPr>
        <w:t xml:space="preserve">ensures backward compatibility </w:t>
      </w:r>
      <w:bookmarkEnd w:id="0"/>
      <w:r w:rsidR="00120BC0">
        <w:rPr>
          <w:lang w:eastAsia="zh-CN"/>
        </w:rPr>
        <w:t xml:space="preserve">to enable AMF to use the </w:t>
      </w:r>
      <w:r w:rsidR="00727249">
        <w:rPr>
          <w:lang w:eastAsia="zh-CN"/>
        </w:rPr>
        <w:t>existing local configuration and the presence of the UE Policy Container.</w:t>
      </w:r>
      <w:r w:rsidR="00F84FA8">
        <w:rPr>
          <w:lang w:eastAsia="zh-CN"/>
        </w:rPr>
        <w:t xml:space="preserve"> </w:t>
      </w:r>
    </w:p>
    <w:p w14:paraId="246179E6" w14:textId="321CACD6"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60E554D"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 xml:space="preserve">local </w:t>
      </w:r>
      <w:proofErr w:type="gramStart"/>
      <w:r w:rsidR="005C3749">
        <w:rPr>
          <w:lang w:eastAsia="zh-CN"/>
        </w:rPr>
        <w:t>configuration</w:t>
      </w:r>
      <w:proofErr w:type="gramEnd"/>
      <w:r w:rsidR="005C3749">
        <w:rPr>
          <w:lang w:eastAsia="zh-CN"/>
        </w:rPr>
        <w:t xml:space="preserve">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1059FE95"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w:t>
      </w:r>
      <w:ins w:id="11" w:author="EricssonUser" w:date="2023-11-03T12:21:00Z">
        <w:r w:rsidR="00913CE8">
          <w:rPr>
            <w:lang w:eastAsia="zh-CN"/>
          </w:rPr>
          <w:t>The AF can also request, via NEF, to enable the configuration of AM Policies for a GPSI that has a service that requires AM Policies to be configured.</w:t>
        </w:r>
      </w:ins>
      <w:ins w:id="12" w:author="EricssonUser" w:date="2023-11-03T12:22:00Z">
        <w:r w:rsidR="00913CE8">
          <w:rPr>
            <w:lang w:eastAsia="zh-CN"/>
          </w:rPr>
          <w:t xml:space="preserve"> </w:t>
        </w:r>
      </w:ins>
      <w:r w:rsidR="00F2097F">
        <w:rPr>
          <w:lang w:eastAsia="zh-CN"/>
        </w:rPr>
        <w:t>The AM Policy Association indication is disabled for SUPIs that are not subscribed to any service that requires sending AM Policies to the AMF.</w:t>
      </w:r>
      <w:r w:rsidR="0096725B">
        <w:rPr>
          <w:lang w:eastAsia="zh-CN"/>
        </w:rPr>
        <w:t xml:space="preserve"> </w:t>
      </w:r>
      <w:ins w:id="13" w:author="EricssonUser" w:date="2023-11-03T12:22:00Z">
        <w:r w:rsidR="00913CE8">
          <w:rPr>
            <w:lang w:eastAsia="zh-CN"/>
          </w:rPr>
          <w:t xml:space="preserve"> The AF can also request, via NEF, to disable the configuration of AM Policies for a GPSI that has no service that requires AM Policies to be configured. </w:t>
        </w:r>
      </w:ins>
      <w:r w:rsidR="0096725B">
        <w:rPr>
          <w:lang w:eastAsia="zh-CN"/>
        </w:rPr>
        <w:t>The AM</w:t>
      </w:r>
      <w:ins w:id="14" w:author="EricssonUser" w:date="2023-11-03T12:22:00Z">
        <w:r w:rsidR="00913CE8">
          <w:rPr>
            <w:lang w:eastAsia="zh-CN"/>
          </w:rPr>
          <w:t xml:space="preserve"> </w:t>
        </w:r>
      </w:ins>
      <w:r w:rsidR="0096725B">
        <w:rPr>
          <w:lang w:eastAsia="zh-CN"/>
        </w:rPr>
        <w:t>Policy Association indication is “no control of AM Policies” for SUPIs ensures backward compatibility to enable AMF to use 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xml:space="preserve">, the AMF triggers the AM Policy Association Establishment to the PCF using </w:t>
      </w:r>
      <w:proofErr w:type="spellStart"/>
      <w:r>
        <w:rPr>
          <w:lang w:val="en-US"/>
        </w:rPr>
        <w:t>using</w:t>
      </w:r>
      <w:proofErr w:type="spellEnd"/>
      <w:r>
        <w:rPr>
          <w:lang w:val="en-US"/>
        </w:rPr>
        <w:t xml:space="preserve"> both the local configuration and the new indication received from UDM. </w:t>
      </w:r>
    </w:p>
    <w:p w14:paraId="0B4B8940" w14:textId="000BFCCC" w:rsidR="0012242C" w:rsidRDefault="0012242C" w:rsidP="0012242C">
      <w:pPr>
        <w:numPr>
          <w:ilvl w:val="0"/>
          <w:numId w:val="34"/>
        </w:numPr>
        <w:spacing w:afterLines="50" w:after="120"/>
        <w:jc w:val="both"/>
        <w:rPr>
          <w:lang w:val="en-US"/>
        </w:rPr>
      </w:pPr>
      <w:r>
        <w:rPr>
          <w:lang w:val="en-US"/>
        </w:rPr>
        <w:t xml:space="preserve">At change of the value </w:t>
      </w:r>
      <w:r>
        <w:rPr>
          <w:lang w:eastAsia="zh-CN"/>
        </w:rPr>
        <w:t xml:space="preserve">indication, the AMF re-evaluates the need of the UE Policy Association using the UE Policy Container stored in the UE Context, the local </w:t>
      </w:r>
      <w:proofErr w:type="gramStart"/>
      <w:r>
        <w:rPr>
          <w:lang w:eastAsia="zh-CN"/>
        </w:rPr>
        <w:t>configuration</w:t>
      </w:r>
      <w:proofErr w:type="gramEnd"/>
      <w:r>
        <w:rPr>
          <w:lang w:eastAsia="zh-CN"/>
        </w:rPr>
        <w:t xml:space="preserve">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913CE8">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913CE8">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913CE8">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14612E57" w:rsidR="00E84C99" w:rsidRDefault="00E84C99" w:rsidP="00E84C99">
            <w:pPr>
              <w:pStyle w:val="TAL"/>
              <w:rPr>
                <w:ins w:id="15" w:author="EricssonUser" w:date="2023-11-03T12:22:00Z"/>
              </w:rPr>
            </w:pPr>
          </w:p>
          <w:p w14:paraId="6F3B8C08" w14:textId="5A77F33C" w:rsidR="00913CE8" w:rsidRDefault="00913CE8" w:rsidP="00E84C99">
            <w:pPr>
              <w:pStyle w:val="TAL"/>
              <w:rPr>
                <w:ins w:id="16" w:author="EricssonUser" w:date="2023-11-03T12:22:00Z"/>
              </w:rPr>
            </w:pPr>
          </w:p>
          <w:p w14:paraId="46BB2707" w14:textId="291F64E8" w:rsidR="00913CE8" w:rsidRDefault="00913CE8" w:rsidP="00E84C99">
            <w:pPr>
              <w:pStyle w:val="TAL"/>
              <w:rPr>
                <w:ins w:id="17" w:author="EricssonUser" w:date="2023-11-03T12:22:00Z"/>
              </w:rPr>
            </w:pPr>
          </w:p>
          <w:p w14:paraId="346EEE13" w14:textId="1EB027EB" w:rsidR="00913CE8" w:rsidRDefault="00913CE8" w:rsidP="00E84C99">
            <w:pPr>
              <w:pStyle w:val="TAL"/>
              <w:rPr>
                <w:ins w:id="18" w:author="EricssonUser" w:date="2023-11-03T12:22:00Z"/>
              </w:rPr>
            </w:pPr>
          </w:p>
          <w:p w14:paraId="66F8341E" w14:textId="701200C4" w:rsidR="00913CE8" w:rsidRDefault="00913CE8" w:rsidP="00E84C99">
            <w:pPr>
              <w:pStyle w:val="TAL"/>
              <w:rPr>
                <w:ins w:id="19" w:author="EricssonUser" w:date="2023-11-03T12:23:00Z"/>
              </w:rPr>
            </w:pPr>
          </w:p>
          <w:p w14:paraId="7DB448D9" w14:textId="085BB189" w:rsidR="00913CE8" w:rsidRDefault="00913CE8" w:rsidP="00E84C99">
            <w:pPr>
              <w:pStyle w:val="TAL"/>
              <w:rPr>
                <w:ins w:id="20" w:author="EricssonUser" w:date="2023-11-03T12:23:00Z"/>
              </w:rPr>
            </w:pPr>
          </w:p>
          <w:p w14:paraId="40B67C42" w14:textId="4A3B42E7" w:rsidR="00913CE8" w:rsidRDefault="00913CE8" w:rsidP="00E84C99">
            <w:pPr>
              <w:pStyle w:val="TAL"/>
              <w:rPr>
                <w:ins w:id="21" w:author="EricssonUser" w:date="2023-11-03T12:23:00Z"/>
              </w:rPr>
            </w:pPr>
          </w:p>
          <w:p w14:paraId="5E8281CA" w14:textId="4FBA1579" w:rsidR="00913CE8" w:rsidRDefault="00913CE8" w:rsidP="00E84C99">
            <w:pPr>
              <w:pStyle w:val="TAL"/>
              <w:rPr>
                <w:ins w:id="22" w:author="EricssonUser" w:date="2023-11-03T12:23:00Z"/>
              </w:rPr>
            </w:pPr>
          </w:p>
          <w:p w14:paraId="30D69CCC" w14:textId="77777777" w:rsidR="00913CE8" w:rsidRDefault="00913CE8" w:rsidP="00E84C99">
            <w:pPr>
              <w:pStyle w:val="TAL"/>
              <w:rPr>
                <w:ins w:id="23" w:author="EricssonUser" w:date="2023-11-03T12:23:00Z"/>
              </w:rPr>
            </w:pPr>
          </w:p>
          <w:p w14:paraId="587BB713" w14:textId="1D2B3636" w:rsidR="00913CE8" w:rsidRDefault="00913CE8" w:rsidP="00E84C99">
            <w:pPr>
              <w:pStyle w:val="TAL"/>
              <w:rPr>
                <w:ins w:id="24" w:author="EricssonUser" w:date="2023-11-03T12:23:00Z"/>
              </w:rPr>
            </w:pPr>
          </w:p>
          <w:p w14:paraId="73662574" w14:textId="77777777" w:rsidR="00913CE8" w:rsidRDefault="00913CE8" w:rsidP="00E84C99">
            <w:pPr>
              <w:pStyle w:val="TAL"/>
            </w:pPr>
          </w:p>
          <w:p w14:paraId="2E769214" w14:textId="77777777" w:rsidR="00AA6DA2" w:rsidRDefault="00AA6DA2" w:rsidP="00E84C99">
            <w:pPr>
              <w:pStyle w:val="TAL"/>
            </w:pPr>
          </w:p>
          <w:p w14:paraId="4633ABC8" w14:textId="77777777"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6D934261" w14:textId="77777777" w:rsidR="00990AC7" w:rsidRDefault="00990AC7"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77777777" w:rsidR="00960DBA" w:rsidRDefault="00960DBA" w:rsidP="00E84C99">
            <w:pPr>
              <w:pStyle w:val="TAL"/>
            </w:pP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58B69CFA" w14:textId="5FF6B8D0" w:rsidR="002705CF" w:rsidRDefault="002D57DB" w:rsidP="002705CF">
            <w:pPr>
              <w:pStyle w:val="TAL"/>
            </w:pPr>
            <w:bookmarkStart w:id="25" w:name="_Hlk144801048"/>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Or no control of UE Policies.</w:t>
            </w:r>
            <w:r w:rsidR="002705CF">
              <w:t xml:space="preserve"> Similar for AM Policy Association.</w:t>
            </w:r>
          </w:p>
          <w:bookmarkEnd w:id="25"/>
          <w:p w14:paraId="70B10E0A" w14:textId="3F0C9AF2" w:rsidR="002705CF" w:rsidRDefault="002705CF" w:rsidP="002705CF">
            <w:pPr>
              <w:pStyle w:val="TAL"/>
              <w:rPr>
                <w:ins w:id="26" w:author="EricssonUser" w:date="2023-11-03T12:23:00Z"/>
              </w:rPr>
            </w:pPr>
          </w:p>
          <w:p w14:paraId="61A10F27" w14:textId="073FC101" w:rsidR="00913CE8" w:rsidRDefault="00913CE8" w:rsidP="002705CF">
            <w:pPr>
              <w:pStyle w:val="TAL"/>
              <w:rPr>
                <w:ins w:id="27" w:author="EricssonUser" w:date="2023-11-03T12:25:00Z"/>
              </w:rPr>
            </w:pPr>
            <w:ins w:id="28" w:author="EricssonUser" w:date="2023-11-03T12:23:00Z">
              <w:r>
                <w:t xml:space="preserve">Clause </w:t>
              </w:r>
              <w:r w:rsidRPr="00140E21">
                <w:rPr>
                  <w:lang w:eastAsia="zh-CN"/>
                </w:rPr>
                <w:t>4.1</w:t>
              </w:r>
            </w:ins>
            <w:ins w:id="29" w:author="EricssonUser" w:date="2023-11-03T12:24:00Z">
              <w:r>
                <w:rPr>
                  <w:lang w:eastAsia="zh-CN"/>
                </w:rPr>
                <w:t>5</w:t>
              </w:r>
            </w:ins>
            <w:ins w:id="30" w:author="EricssonUser" w:date="2023-11-03T12:23:00Z">
              <w:r w:rsidRPr="00140E21">
                <w:rPr>
                  <w:lang w:eastAsia="zh-CN"/>
                </w:rPr>
                <w:t>.</w:t>
              </w:r>
            </w:ins>
            <w:ins w:id="31" w:author="EricssonUser" w:date="2023-11-03T12:24:00Z">
              <w:r>
                <w:rPr>
                  <w:lang w:eastAsia="zh-CN"/>
                </w:rPr>
                <w:t>6. Update</w:t>
              </w:r>
            </w:ins>
            <w:ins w:id="32" w:author="EricssonUser" w:date="2023-11-03T12:25:00Z">
              <w:r>
                <w:rPr>
                  <w:lang w:eastAsia="zh-CN"/>
                </w:rPr>
                <w:t xml:space="preserve"> procedure on N </w:t>
              </w:r>
              <w:proofErr w:type="spellStart"/>
              <w:r w:rsidRPr="00913CE8">
                <w:t>nef_ParameterProvision_Create</w:t>
              </w:r>
              <w:proofErr w:type="spellEnd"/>
              <w:r w:rsidRPr="00913CE8">
                <w:t xml:space="preserve"> / </w:t>
              </w:r>
              <w:proofErr w:type="spellStart"/>
              <w:r w:rsidRPr="00913CE8">
                <w:t>Nnef_ParameterProvision_Update</w:t>
              </w:r>
              <w:proofErr w:type="spellEnd"/>
              <w:r w:rsidRPr="00913CE8">
                <w:t xml:space="preserve"> / request/response operations</w:t>
              </w:r>
              <w:r>
                <w:t xml:space="preserve"> to include new payload information.</w:t>
              </w:r>
            </w:ins>
          </w:p>
          <w:p w14:paraId="59E9B792" w14:textId="77777777" w:rsidR="00913CE8" w:rsidRPr="00493817" w:rsidRDefault="00913CE8" w:rsidP="002705CF">
            <w:pPr>
              <w:pStyle w:val="TAL"/>
            </w:pPr>
          </w:p>
          <w:p w14:paraId="53749310" w14:textId="323900A4"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AMF selects the PCF for the UE if the new indication is set to enabled, or if the indication is set to disabled but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68B03CBE" w:rsidR="002605C5" w:rsidRDefault="002605C5" w:rsidP="002705CF">
            <w:pPr>
              <w:pStyle w:val="TAL"/>
              <w:rPr>
                <w:ins w:id="33" w:author="EricssonUser" w:date="2023-11-03T12:23:00Z"/>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4C173A36" w14:textId="085AC1EC" w:rsidR="00913CE8" w:rsidRDefault="00913CE8" w:rsidP="002705CF">
            <w:pPr>
              <w:pStyle w:val="TAL"/>
              <w:rPr>
                <w:ins w:id="34" w:author="EricssonUser" w:date="2023-11-03T12:23:00Z"/>
                <w:lang w:eastAsia="zh-CN"/>
              </w:rPr>
            </w:pPr>
          </w:p>
          <w:p w14:paraId="7E529331" w14:textId="1DBA3AF3" w:rsidR="00913CE8" w:rsidRDefault="00913CE8" w:rsidP="002705CF">
            <w:pPr>
              <w:pStyle w:val="TAL"/>
              <w:rPr>
                <w:ins w:id="35" w:author="EricssonUser" w:date="2023-11-03T12:22:00Z"/>
                <w:lang w:eastAsia="zh-CN"/>
              </w:rPr>
            </w:pPr>
            <w:ins w:id="36" w:author="EricssonUser" w:date="2023-11-03T12:23:00Z">
              <w:r>
                <w:t xml:space="preserve">Clause </w:t>
              </w:r>
              <w:r>
                <w:rPr>
                  <w:lang w:eastAsia="zh-CN"/>
                </w:rPr>
                <w:t>5</w:t>
              </w:r>
            </w:ins>
            <w:ins w:id="37" w:author="EricssonUser" w:date="2023-11-03T12:24:00Z">
              <w:r>
                <w:rPr>
                  <w:lang w:eastAsia="zh-CN"/>
                </w:rPr>
                <w:t>,2,6,4</w:t>
              </w:r>
            </w:ins>
            <w:ins w:id="38" w:author="EricssonUser" w:date="2023-11-03T12:23:00Z">
              <w:r>
                <w:rPr>
                  <w:lang w:eastAsia="zh-CN"/>
                </w:rPr>
                <w:t xml:space="preserve">. </w:t>
              </w:r>
            </w:ins>
            <w:ins w:id="39" w:author="EricssonUser" w:date="2023-11-03T12:24:00Z">
              <w:r>
                <w:rPr>
                  <w:lang w:eastAsia="zh-CN"/>
                </w:rPr>
                <w:t xml:space="preserve">Update </w:t>
              </w:r>
              <w:proofErr w:type="spellStart"/>
              <w:r>
                <w:rPr>
                  <w:lang w:eastAsia="zh-CN"/>
                </w:rPr>
                <w:t>Nnef_ParameterProvisioning</w:t>
              </w:r>
              <w:proofErr w:type="spellEnd"/>
              <w:r>
                <w:rPr>
                  <w:lang w:eastAsia="zh-CN"/>
                </w:rPr>
                <w:t xml:space="preserve"> Service.</w:t>
              </w:r>
            </w:ins>
          </w:p>
          <w:p w14:paraId="2FE9B538" w14:textId="77777777" w:rsidR="00913CE8" w:rsidRDefault="00913CE8" w:rsidP="002705CF">
            <w:pPr>
              <w:pStyle w:val="TAL"/>
              <w:rPr>
                <w:lang w:eastAsia="zh-CN"/>
              </w:rPr>
            </w:pPr>
          </w:p>
          <w:p w14:paraId="3A3AA95A" w14:textId="77777777" w:rsidR="002705CF" w:rsidRDefault="002705CF" w:rsidP="002705CF">
            <w:pPr>
              <w:pStyle w:val="TAL"/>
            </w:pPr>
          </w:p>
          <w:p w14:paraId="777FA1AE" w14:textId="16E7562E" w:rsidR="002705CF" w:rsidRDefault="00AA3DB3" w:rsidP="002705CF">
            <w:pPr>
              <w:pStyle w:val="TAL"/>
            </w:pPr>
            <w:r>
              <w:t xml:space="preserve">Clause </w:t>
            </w:r>
            <w:r w:rsidR="00412446" w:rsidRPr="00140E21">
              <w:t>4.2.2.2.2</w:t>
            </w:r>
            <w:r w:rsidR="00412446">
              <w:t xml:space="preserve">. </w:t>
            </w:r>
            <w:r w:rsidR="00FF0B17">
              <w:t xml:space="preserve">Updates to the PCF Discovery and selection during </w:t>
            </w:r>
            <w:proofErr w:type="spellStart"/>
            <w:r w:rsidR="00FF0B17">
              <w:t>Registriation</w:t>
            </w:r>
            <w:proofErr w:type="spellEnd"/>
            <w:r w:rsidR="00FF0B17">
              <w:t>, t</w:t>
            </w:r>
            <w:r w:rsidR="002705CF">
              <w:t>he AMF may need to use the PCF Selection Assistance Info to select the same PCF as selected for a PDU Session.</w:t>
            </w:r>
          </w:p>
          <w:p w14:paraId="742F6B8B" w14:textId="77777777" w:rsidR="00950F15" w:rsidRDefault="00950F15" w:rsidP="002705CF">
            <w:pPr>
              <w:pStyle w:val="TAL"/>
            </w:pPr>
          </w:p>
          <w:p w14:paraId="0AE7E1FB" w14:textId="6E16AE58" w:rsidR="000E5010" w:rsidRPr="006C2E80" w:rsidRDefault="000E5010" w:rsidP="001723D5">
            <w:pPr>
              <w:pStyle w:val="TAL"/>
            </w:pP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122983B6" w:rsidR="004D5034" w:rsidRDefault="004D5034" w:rsidP="00AE35F5">
      <w:r>
        <w:t>T</w:t>
      </w:r>
      <w:r w:rsidR="00090E2A">
        <w:t xml:space="preserve">his TEI19_WID requires </w:t>
      </w:r>
      <w:r w:rsidR="00545B05">
        <w:t>1</w:t>
      </w:r>
      <w:r w:rsidR="00090E2A">
        <w:t xml:space="preserve"> </w:t>
      </w:r>
      <w:proofErr w:type="gramStart"/>
      <w:r w:rsidR="00090E2A">
        <w:t>TUs</w:t>
      </w:r>
      <w:proofErr w:type="gramEnd"/>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77777777" w:rsidR="00C971F0" w:rsidRPr="000709E0" w:rsidRDefault="00C971F0" w:rsidP="00C971F0">
            <w:pPr>
              <w:pStyle w:val="TAL"/>
            </w:pPr>
          </w:p>
        </w:tc>
      </w:tr>
      <w:tr w:rsidR="00C971F0" w14:paraId="0ED05812" w14:textId="77777777" w:rsidTr="008D0F3B">
        <w:trPr>
          <w:cantSplit/>
          <w:jc w:val="center"/>
        </w:trPr>
        <w:tc>
          <w:tcPr>
            <w:tcW w:w="5029" w:type="dxa"/>
            <w:shd w:val="clear" w:color="auto" w:fill="auto"/>
          </w:tcPr>
          <w:p w14:paraId="2ADD81FC" w14:textId="77777777" w:rsidR="00C971F0" w:rsidRPr="000709E0" w:rsidRDefault="00C971F0" w:rsidP="00C971F0">
            <w:pPr>
              <w:pStyle w:val="TAL"/>
            </w:pPr>
          </w:p>
        </w:tc>
      </w:tr>
      <w:tr w:rsidR="00C971F0" w14:paraId="56C349AE" w14:textId="77777777" w:rsidTr="008D0F3B">
        <w:trPr>
          <w:cantSplit/>
          <w:jc w:val="center"/>
        </w:trPr>
        <w:tc>
          <w:tcPr>
            <w:tcW w:w="5029" w:type="dxa"/>
            <w:shd w:val="clear" w:color="auto" w:fill="auto"/>
          </w:tcPr>
          <w:p w14:paraId="69CF74DE" w14:textId="77777777" w:rsidR="00C971F0" w:rsidRPr="000709E0" w:rsidRDefault="00C971F0" w:rsidP="00C971F0">
            <w:pPr>
              <w:pStyle w:val="TAL"/>
            </w:pPr>
          </w:p>
        </w:tc>
      </w:tr>
      <w:tr w:rsidR="00574DD4" w14:paraId="03E4BF87" w14:textId="77777777" w:rsidTr="008D0F3B">
        <w:trPr>
          <w:cantSplit/>
          <w:jc w:val="center"/>
        </w:trPr>
        <w:tc>
          <w:tcPr>
            <w:tcW w:w="5029" w:type="dxa"/>
            <w:shd w:val="clear" w:color="auto" w:fill="auto"/>
          </w:tcPr>
          <w:p w14:paraId="1CEE7AAB" w14:textId="77777777"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BA8A" w14:textId="77777777" w:rsidR="00DC2453" w:rsidRDefault="00DC2453">
      <w:r>
        <w:separator/>
      </w:r>
    </w:p>
  </w:endnote>
  <w:endnote w:type="continuationSeparator" w:id="0">
    <w:p w14:paraId="5A2A3618" w14:textId="77777777" w:rsidR="00DC2453" w:rsidRDefault="00DC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67F1" w14:textId="77777777" w:rsidR="00DC2453" w:rsidRDefault="00DC2453">
      <w:r>
        <w:separator/>
      </w:r>
    </w:p>
  </w:footnote>
  <w:footnote w:type="continuationSeparator" w:id="0">
    <w:p w14:paraId="0C8F44B7" w14:textId="77777777" w:rsidR="00DC2453" w:rsidRDefault="00DC2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93203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488152">
    <w:abstractNumId w:val="31"/>
  </w:num>
  <w:num w:numId="3" w16cid:durableId="412746912">
    <w:abstractNumId w:val="27"/>
  </w:num>
  <w:num w:numId="4" w16cid:durableId="260188248">
    <w:abstractNumId w:val="22"/>
  </w:num>
  <w:num w:numId="5" w16cid:durableId="858742588">
    <w:abstractNumId w:val="37"/>
  </w:num>
  <w:num w:numId="6" w16cid:durableId="508250117">
    <w:abstractNumId w:val="34"/>
  </w:num>
  <w:num w:numId="7" w16cid:durableId="1298296251">
    <w:abstractNumId w:val="16"/>
  </w:num>
  <w:num w:numId="8" w16cid:durableId="1589146621">
    <w:abstractNumId w:val="17"/>
  </w:num>
  <w:num w:numId="9" w16cid:durableId="1419251018">
    <w:abstractNumId w:val="13"/>
  </w:num>
  <w:num w:numId="10" w16cid:durableId="1061100969">
    <w:abstractNumId w:val="21"/>
  </w:num>
  <w:num w:numId="11" w16cid:durableId="1167935630">
    <w:abstractNumId w:val="26"/>
  </w:num>
  <w:num w:numId="12" w16cid:durableId="96996234">
    <w:abstractNumId w:val="28"/>
  </w:num>
  <w:num w:numId="13" w16cid:durableId="701905813">
    <w:abstractNumId w:val="9"/>
  </w:num>
  <w:num w:numId="14" w16cid:durableId="1941065748">
    <w:abstractNumId w:val="7"/>
  </w:num>
  <w:num w:numId="15" w16cid:durableId="1992757804">
    <w:abstractNumId w:val="18"/>
  </w:num>
  <w:num w:numId="16" w16cid:durableId="1748527852">
    <w:abstractNumId w:val="3"/>
  </w:num>
  <w:num w:numId="17" w16cid:durableId="1663699905">
    <w:abstractNumId w:val="10"/>
  </w:num>
  <w:num w:numId="18" w16cid:durableId="1661151367">
    <w:abstractNumId w:val="15"/>
  </w:num>
  <w:num w:numId="19" w16cid:durableId="89281411">
    <w:abstractNumId w:val="12"/>
  </w:num>
  <w:num w:numId="20" w16cid:durableId="2003501760">
    <w:abstractNumId w:val="4"/>
  </w:num>
  <w:num w:numId="21" w16cid:durableId="1542934759">
    <w:abstractNumId w:val="32"/>
  </w:num>
  <w:num w:numId="22" w16cid:durableId="1546409177">
    <w:abstractNumId w:val="30"/>
  </w:num>
  <w:num w:numId="23" w16cid:durableId="233129835">
    <w:abstractNumId w:val="8"/>
  </w:num>
  <w:num w:numId="24" w16cid:durableId="422192766">
    <w:abstractNumId w:val="25"/>
  </w:num>
  <w:num w:numId="25" w16cid:durableId="554001869">
    <w:abstractNumId w:val="1"/>
  </w:num>
  <w:num w:numId="26" w16cid:durableId="1020471138">
    <w:abstractNumId w:val="14"/>
  </w:num>
  <w:num w:numId="27" w16cid:durableId="1708944887">
    <w:abstractNumId w:val="5"/>
  </w:num>
  <w:num w:numId="28" w16cid:durableId="665672951">
    <w:abstractNumId w:val="6"/>
  </w:num>
  <w:num w:numId="29" w16cid:durableId="230699464">
    <w:abstractNumId w:val="11"/>
  </w:num>
  <w:num w:numId="30" w16cid:durableId="617109474">
    <w:abstractNumId w:val="23"/>
  </w:num>
  <w:num w:numId="31" w16cid:durableId="213279422">
    <w:abstractNumId w:val="35"/>
  </w:num>
  <w:num w:numId="32" w16cid:durableId="2046130291">
    <w:abstractNumId w:val="24"/>
  </w:num>
  <w:num w:numId="33" w16cid:durableId="1250233341">
    <w:abstractNumId w:val="33"/>
  </w:num>
  <w:num w:numId="34" w16cid:durableId="1524436169">
    <w:abstractNumId w:val="2"/>
  </w:num>
  <w:num w:numId="35" w16cid:durableId="204102391">
    <w:abstractNumId w:val="19"/>
  </w:num>
  <w:num w:numId="36" w16cid:durableId="1885561228">
    <w:abstractNumId w:val="20"/>
  </w:num>
  <w:num w:numId="37" w16cid:durableId="943998809">
    <w:abstractNumId w:val="36"/>
  </w:num>
  <w:num w:numId="38" w16cid:durableId="19929057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AA4"/>
    <w:rsid w:val="00221B1E"/>
    <w:rsid w:val="00222215"/>
    <w:rsid w:val="00226E64"/>
    <w:rsid w:val="002278A8"/>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7B74"/>
    <w:rsid w:val="0035101E"/>
    <w:rsid w:val="003515BE"/>
    <w:rsid w:val="00351BEF"/>
    <w:rsid w:val="00352110"/>
    <w:rsid w:val="0035215D"/>
    <w:rsid w:val="00353DFF"/>
    <w:rsid w:val="00354A80"/>
    <w:rsid w:val="00355CB6"/>
    <w:rsid w:val="003602FB"/>
    <w:rsid w:val="00364565"/>
    <w:rsid w:val="00366257"/>
    <w:rsid w:val="003755E4"/>
    <w:rsid w:val="00381C58"/>
    <w:rsid w:val="0038382E"/>
    <w:rsid w:val="00383A82"/>
    <w:rsid w:val="0038516D"/>
    <w:rsid w:val="0038645F"/>
    <w:rsid w:val="003869D7"/>
    <w:rsid w:val="0039171A"/>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E17CB"/>
    <w:rsid w:val="003E6BF5"/>
    <w:rsid w:val="003F04C7"/>
    <w:rsid w:val="003F268E"/>
    <w:rsid w:val="003F2955"/>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254D"/>
    <w:rsid w:val="00512B18"/>
    <w:rsid w:val="005149DC"/>
    <w:rsid w:val="005176B9"/>
    <w:rsid w:val="00520288"/>
    <w:rsid w:val="00524565"/>
    <w:rsid w:val="00524F75"/>
    <w:rsid w:val="0053231F"/>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CCB"/>
    <w:rsid w:val="006B4F1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CED"/>
    <w:rsid w:val="007700BE"/>
    <w:rsid w:val="00771090"/>
    <w:rsid w:val="007723B5"/>
    <w:rsid w:val="00772CE7"/>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11971"/>
    <w:rsid w:val="00913CE8"/>
    <w:rsid w:val="009148A7"/>
    <w:rsid w:val="00917ED1"/>
    <w:rsid w:val="00920038"/>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968"/>
    <w:rsid w:val="00C63D47"/>
    <w:rsid w:val="00C70847"/>
    <w:rsid w:val="00C715CA"/>
    <w:rsid w:val="00C7495D"/>
    <w:rsid w:val="00C75428"/>
    <w:rsid w:val="00C75980"/>
    <w:rsid w:val="00C77CE9"/>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1026B"/>
    <w:rsid w:val="00E13CB2"/>
    <w:rsid w:val="00E146F0"/>
    <w:rsid w:val="00E153BE"/>
    <w:rsid w:val="00E157A2"/>
    <w:rsid w:val="00E2007D"/>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23BD8-88D8-4674-8E5A-42185F93C7E7}">
  <ds:schemaRefs>
    <ds:schemaRef ds:uri="http://schemas.openxmlformats.org/officeDocument/2006/bibliography"/>
  </ds:schemaRefs>
</ds:datastoreItem>
</file>

<file path=customXml/itemProps3.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4.xml><?xml version="1.0" encoding="utf-8"?>
<ds:datastoreItem xmlns:ds="http://schemas.openxmlformats.org/officeDocument/2006/customXml" ds:itemID="{769F78B0-78B8-4077-97C3-12453AA412C2}">
  <ds:schemaRefs>
    <ds:schemaRef ds:uri="http://purl.org/dc/elements/1.1/"/>
    <ds:schemaRef ds:uri="5febc012-5c62-464f-8fa7-270037d49f7f"/>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a666cf78-39a2-4718-9e3a-c97e0f2e2430"/>
    <ds:schemaRef ds:uri="http://purl.org/dc/dcmitype/"/>
  </ds:schemaRefs>
</ds:datastoreItem>
</file>

<file path=customXml/itemProps5.xml><?xml version="1.0" encoding="utf-8"?>
<ds:datastoreItem xmlns:ds="http://schemas.openxmlformats.org/officeDocument/2006/customXml" ds:itemID="{6D03FA9E-4C1C-4700-9781-292E78D106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1338</Words>
  <Characters>7628</Characters>
  <Application>Microsoft Office Word</Application>
  <DocSecurity>0</DocSecurity>
  <Lines>63</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EricssonUser</cp:lastModifiedBy>
  <cp:revision>2</cp:revision>
  <cp:lastPrinted>2020-01-20T11:11:00Z</cp:lastPrinted>
  <dcterms:created xsi:type="dcterms:W3CDTF">2023-11-03T11:31:00Z</dcterms:created>
  <dcterms:modified xsi:type="dcterms:W3CDTF">2023-11-03T11:31:00Z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(3)4YjhuDXGOTp7MRI8lYYZ5E6/80n1FXrkSEQpHYx8r+dK5W2ORLOBvKofWM0eaCwBrQgMuGIY
LXtrZB3zU/4KwnbVZQ/2b7L6N2LugXCeSAnvUvS4QGfsgEa+8OnaQRrOrarIYZR/iRzMOWp4
g1k1oGb+tEM7mQtW4NrE1Lziuf3V4NrbFb4GnUhdbpbPEVYRXgUOMyZ6QFwCGtfMn7sNi6mc
8Ll18rKJ0Pe90Ve7Ov</vt:lpwstr>
  </property>
  <property fmtid="{D5CDD505-2E9C-101B-9397-08002B2CF9AE}" pid="8" name="_2015_ms_pID_7253431">
    <vt:lpwstr>wjCh1swSshj2FEZJVYL0zKZ06eKpDjFHh7U09gUCrBbMvX4pEw9zgy
pldMtbyUA42CUmv/NHNmbRbPrcOTja+Wg3aYoLTT4KHGRP8Yw0s8OamGHG3TZCKCMj0COK9R
QwcuqbW9lGuIe/2BZ5jRk6x1Tgz6oNtEtQOzkYstkYcL9onJ9MVjREZ8xtuP0KGfQQceDHY1
1tINUm+eVlhXSQQqewjfdTGB7dxE8LTj9CD8</vt:lpwstr>
  </property>
  <property fmtid="{D5CDD505-2E9C-101B-9397-08002B2CF9AE}" pid="9" name="_2015_ms_pID_7253432">
    <vt:lpwstr>vg==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